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388B09EA"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w:t>
      </w:r>
      <w:r w:rsidR="0075739C">
        <w:rPr>
          <w:b/>
          <w:i/>
          <w:noProof/>
          <w:sz w:val="28"/>
        </w:rPr>
        <w:t>240</w:t>
      </w:r>
      <w:r w:rsidR="00D96989">
        <w:rPr>
          <w:b/>
          <w:i/>
          <w:noProof/>
          <w:sz w:val="28"/>
        </w:rPr>
        <w:t>1385</w:t>
      </w:r>
    </w:p>
    <w:p w14:paraId="7CB45193" w14:textId="30026002"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D96989" w:rsidRPr="00D96989">
        <w:t xml:space="preserve"> </w:t>
      </w:r>
      <w:r w:rsidR="00D96989" w:rsidRPr="00D96989">
        <w:rPr>
          <w:rFonts w:cs="Arial"/>
          <w:b/>
          <w:bCs/>
          <w:color w:val="0000FF"/>
        </w:rPr>
        <w:t>S2-2400829r03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B935" w:rsidR="001E41F3" w:rsidRPr="00410371" w:rsidRDefault="007026F8"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77906" w:rsidR="001E41F3" w:rsidRPr="00410371" w:rsidRDefault="00D96989"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2900" w:rsidR="00F25D98" w:rsidRDefault="007026F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E3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A4979" w:rsidR="001E41F3" w:rsidRDefault="008F3778" w:rsidP="00967741">
            <w:pPr>
              <w:pStyle w:val="CRCoverPage"/>
              <w:spacing w:after="0"/>
              <w:ind w:left="100"/>
              <w:rPr>
                <w:noProof/>
              </w:rPr>
            </w:pPr>
            <w:r w:rsidRPr="008F3778">
              <w:rPr>
                <w:noProof/>
              </w:rPr>
              <w:t>EN remove for the indication for capability exchange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EC7F" w:rsidR="001E41F3" w:rsidRDefault="00EF6A2F">
            <w:pPr>
              <w:pStyle w:val="CRCoverPage"/>
              <w:spacing w:after="0"/>
              <w:ind w:left="100"/>
              <w:rPr>
                <w:noProof/>
              </w:rPr>
            </w:pPr>
            <w:r>
              <w:rPr>
                <w:noProof/>
              </w:rPr>
              <w:t>202</w:t>
            </w:r>
            <w:r w:rsidR="00947381">
              <w:rPr>
                <w:noProof/>
              </w:rPr>
              <w:t>4</w:t>
            </w:r>
            <w:r>
              <w:rPr>
                <w:noProof/>
              </w:rPr>
              <w:t>-</w:t>
            </w:r>
            <w:r w:rsidR="000A084E">
              <w:rPr>
                <w:noProof/>
              </w:rPr>
              <w:t>1</w:t>
            </w:r>
            <w:r>
              <w:rPr>
                <w:noProof/>
              </w:rPr>
              <w:t>-</w:t>
            </w:r>
            <w:r w:rsidR="0094738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2095" w14:textId="13DCB935" w:rsidR="004B3398" w:rsidRDefault="004B3398" w:rsidP="00E76CDB">
            <w:pPr>
              <w:pStyle w:val="af2"/>
              <w:spacing w:before="60" w:after="0"/>
              <w:rPr>
                <w:rFonts w:ascii="Arial" w:hAnsi="Arial" w:cs="Arial"/>
                <w:lang w:eastAsia="zh-CN"/>
              </w:rPr>
            </w:pPr>
            <w:r>
              <w:rPr>
                <w:rFonts w:ascii="Arial" w:hAnsi="Arial" w:cs="Arial"/>
                <w:lang w:eastAsia="zh-CN"/>
              </w:rPr>
              <w:t xml:space="preserve">In TS38.355, the capability exchange doesn’t include the </w:t>
            </w:r>
            <w:proofErr w:type="spellStart"/>
            <w:r>
              <w:rPr>
                <w:rFonts w:ascii="Arial" w:hAnsi="Arial" w:cs="Arial"/>
                <w:lang w:eastAsia="zh-CN"/>
              </w:rPr>
              <w:t>the</w:t>
            </w:r>
            <w:proofErr w:type="spellEnd"/>
            <w:r>
              <w:rPr>
                <w:rFonts w:ascii="Arial" w:hAnsi="Arial" w:cs="Arial"/>
                <w:lang w:eastAsia="zh-CN"/>
              </w:rPr>
              <w:t xml:space="preserve"> </w:t>
            </w:r>
            <w:r w:rsidRPr="004B3398">
              <w:rPr>
                <w:rFonts w:ascii="Arial" w:hAnsi="Arial" w:cs="Arial"/>
                <w:lang w:eastAsia="zh-CN"/>
              </w:rPr>
              <w:t>indication of whether its serving network supports Ranging/SL Positioning or not, or whether the Announcing UE has available NAS connection or not</w:t>
            </w:r>
          </w:p>
          <w:p w14:paraId="3761E613" w14:textId="20637D4C" w:rsidR="004B3398" w:rsidRDefault="004B3398" w:rsidP="00E76CDB">
            <w:pPr>
              <w:pStyle w:val="af2"/>
              <w:spacing w:before="60" w:after="0"/>
              <w:rPr>
                <w:rFonts w:ascii="Arial" w:hAnsi="Arial" w:cs="Arial"/>
                <w:lang w:eastAsia="zh-CN"/>
              </w:rPr>
            </w:pPr>
            <w:r>
              <w:rPr>
                <w:rFonts w:ascii="Arial" w:hAnsi="Arial" w:cs="Arial"/>
                <w:lang w:eastAsia="zh-CN"/>
              </w:rPr>
              <w:t xml:space="preserve">And during this state, it </w:t>
            </w:r>
            <w:proofErr w:type="spellStart"/>
            <w:r w:rsidR="00611873">
              <w:rPr>
                <w:rFonts w:ascii="Arial" w:hAnsi="Arial" w:cs="Arial"/>
                <w:lang w:eastAsia="zh-CN"/>
              </w:rPr>
              <w:t>can not</w:t>
            </w:r>
            <w:proofErr w:type="spellEnd"/>
            <w:r w:rsidR="00611873">
              <w:rPr>
                <w:rFonts w:ascii="Arial" w:hAnsi="Arial" w:cs="Arial"/>
                <w:lang w:eastAsia="zh-CN"/>
              </w:rPr>
              <w:t xml:space="preserve"> expect that RAN 2 can include new indication in capability. Therefore, it is proposed that the indication mentioned above can be reflected in discovery message.</w:t>
            </w:r>
          </w:p>
          <w:p w14:paraId="1E70A7AB" w14:textId="62DD008B" w:rsidR="004B3398" w:rsidRPr="000C2C6E" w:rsidRDefault="004B3398" w:rsidP="00E76CDB">
            <w:pPr>
              <w:pStyle w:val="af2"/>
              <w:spacing w:before="60" w:after="0"/>
              <w:rPr>
                <w:rFonts w:ascii="Arial" w:hAnsi="Arial" w:cs="Arial"/>
                <w:lang w:eastAsia="zh-CN"/>
              </w:rPr>
            </w:pPr>
          </w:p>
          <w:p w14:paraId="708AA7DE" w14:textId="330376AA" w:rsidR="00F4053D" w:rsidRPr="001022EB" w:rsidRDefault="00F4053D" w:rsidP="00E76CD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FE5" w14:textId="1A3329A5" w:rsidR="00C53FD7" w:rsidRDefault="000C2C6E" w:rsidP="000C2C6E">
            <w:pPr>
              <w:pStyle w:val="CRCoverPage"/>
              <w:spacing w:after="0"/>
              <w:rPr>
                <w:noProof/>
                <w:lang w:eastAsia="zh-CN"/>
              </w:rPr>
            </w:pPr>
            <w:r>
              <w:rPr>
                <w:noProof/>
                <w:lang w:eastAsia="zh-CN"/>
              </w:rPr>
              <w:t>Reflect the indication mentioned above and in the TS23.586 in the discovery message, and remove the following EN.</w:t>
            </w:r>
          </w:p>
          <w:p w14:paraId="4AD7D4CA" w14:textId="77777777" w:rsidR="000C2C6E" w:rsidRPr="0001423C" w:rsidRDefault="000C2C6E" w:rsidP="000C2C6E">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Need to determine if such indication is provided during discovery or capability exchange, and whether or not it requires RAN WG2 involvement.</w:t>
            </w:r>
          </w:p>
          <w:p w14:paraId="31C656EC" w14:textId="5B278FC1" w:rsidR="000C2C6E" w:rsidRDefault="000C2C6E" w:rsidP="000C2C6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0AF4C" w:rsidR="00176F2E" w:rsidRDefault="00F4053D" w:rsidP="00C126F8">
            <w:pPr>
              <w:pStyle w:val="CRCoverPage"/>
              <w:spacing w:after="0"/>
              <w:rPr>
                <w:noProof/>
              </w:rPr>
            </w:pPr>
            <w:r>
              <w:rPr>
                <w:noProof/>
                <w:lang w:eastAsia="zh-CN"/>
              </w:rPr>
              <w:t xml:space="preserve">The ENs </w:t>
            </w:r>
            <w:r w:rsidR="000C2C6E">
              <w:rPr>
                <w:noProof/>
                <w:lang w:eastAsia="zh-CN"/>
              </w:rPr>
              <w:t>can not be determined by RAN2 and is resolved by including indication in discovery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AB05F" w:rsidR="001E41F3" w:rsidRDefault="00F4053D" w:rsidP="009217A1">
            <w:pPr>
              <w:pStyle w:val="CRCoverPage"/>
              <w:spacing w:after="0"/>
              <w:ind w:left="100"/>
              <w:rPr>
                <w:noProof/>
              </w:rPr>
            </w:pPr>
            <w:r>
              <w:rPr>
                <w:noProof/>
              </w:rPr>
              <w:t>5.2.</w:t>
            </w:r>
            <w:r w:rsidR="00053BD7">
              <w:rPr>
                <w:noProof/>
              </w:rPr>
              <w:t>3</w:t>
            </w:r>
            <w:r>
              <w:rPr>
                <w:noProof/>
              </w:rPr>
              <w:t xml:space="preserve">, 6.4.2.1, </w:t>
            </w:r>
            <w:r w:rsidR="00A1572D">
              <w:rPr>
                <w:noProof/>
              </w:rPr>
              <w:t>6.4.2.2, 6.4.3</w:t>
            </w:r>
            <w:r w:rsidR="00DD3CF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16095E1" w14:textId="77777777"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33441658"/>
      <w:bookmarkStart w:id="2" w:name="_Toc134242622"/>
      <w:bookmarkStart w:id="3" w:name="_Toc136480516"/>
      <w:bookmarkStart w:id="4" w:name="_Toc136480629"/>
      <w:bookmarkStart w:id="5" w:name="_Toc153803279"/>
      <w:bookmarkStart w:id="6" w:name="_Toc133441704"/>
      <w:bookmarkStart w:id="7" w:name="_Toc134242671"/>
      <w:bookmarkStart w:id="8" w:name="_Toc136480566"/>
      <w:bookmarkStart w:id="9" w:name="_Toc136480679"/>
      <w:bookmarkStart w:id="10" w:name="_Toc153803329"/>
      <w:r w:rsidRPr="0001423C">
        <w:rPr>
          <w:rFonts w:ascii="Arial" w:eastAsia="Times New Roman" w:hAnsi="Arial"/>
          <w:sz w:val="28"/>
          <w:lang w:eastAsia="en-GB"/>
        </w:rPr>
        <w:t>5.2.3</w:t>
      </w:r>
      <w:r w:rsidRPr="0001423C">
        <w:rPr>
          <w:rFonts w:ascii="Arial" w:eastAsia="Times New Roman" w:hAnsi="Arial"/>
          <w:sz w:val="28"/>
          <w:lang w:eastAsia="en-GB"/>
        </w:rPr>
        <w:tab/>
        <w:t xml:space="preserve">SL Positioning Server UE Discovery </w:t>
      </w:r>
      <w:r w:rsidRPr="0001423C">
        <w:rPr>
          <w:rFonts w:ascii="Arial" w:eastAsia="Times New Roman" w:hAnsi="Arial" w:hint="eastAsia"/>
          <w:sz w:val="28"/>
          <w:lang w:eastAsia="en-GB"/>
        </w:rPr>
        <w:t>&amp;</w:t>
      </w:r>
      <w:r w:rsidRPr="0001423C">
        <w:rPr>
          <w:rFonts w:ascii="Arial" w:eastAsia="Times New Roman" w:hAnsi="Arial"/>
          <w:sz w:val="28"/>
          <w:lang w:eastAsia="en-GB"/>
        </w:rPr>
        <w:t xml:space="preserve"> </w:t>
      </w:r>
      <w:r w:rsidRPr="0001423C">
        <w:rPr>
          <w:rFonts w:ascii="Arial" w:eastAsia="Times New Roman" w:hAnsi="Arial" w:hint="eastAsia"/>
          <w:sz w:val="28"/>
          <w:lang w:eastAsia="en-GB"/>
        </w:rPr>
        <w:t>Selection</w:t>
      </w:r>
      <w:bookmarkEnd w:id="1"/>
      <w:bookmarkEnd w:id="2"/>
      <w:bookmarkEnd w:id="3"/>
      <w:bookmarkEnd w:id="4"/>
      <w:bookmarkEnd w:id="5"/>
    </w:p>
    <w:p w14:paraId="71628B3D"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SL Positioning Server UE Discovery &amp; Selection is performed by the Target UE, when it meets one or more of the following criteria:</w:t>
      </w:r>
    </w:p>
    <w:p w14:paraId="6C848D55" w14:textId="02A34890"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w:t>
      </w:r>
      <w:del w:id="11" w:author="Walter Dees (Philips)" w:date="2024-01-25T12:57:00Z">
        <w:r w:rsidRPr="0001423C" w:rsidDel="00BC4981">
          <w:rPr>
            <w:rFonts w:eastAsia="Times New Roman"/>
            <w:lang w:eastAsia="en-GB"/>
          </w:rPr>
          <w:delText xml:space="preserve">can </w:delText>
        </w:r>
      </w:del>
      <w:ins w:id="12" w:author="Walter Dees (Philips)" w:date="2024-01-25T12:57:00Z">
        <w:r w:rsidR="00BC4981">
          <w:rPr>
            <w:rFonts w:eastAsia="Times New Roman"/>
            <w:lang w:eastAsia="en-GB"/>
          </w:rPr>
          <w:t>is also</w:t>
        </w:r>
      </w:ins>
      <w:del w:id="13" w:author="Walter Dees (Philips)" w:date="2024-01-25T12:57:00Z">
        <w:r w:rsidRPr="0001423C" w:rsidDel="00BC4981">
          <w:rPr>
            <w:rFonts w:eastAsia="Times New Roman"/>
            <w:lang w:eastAsia="en-GB"/>
          </w:rPr>
          <w:delText>be</w:delText>
        </w:r>
      </w:del>
      <w:r w:rsidRPr="0001423C">
        <w:rPr>
          <w:rFonts w:eastAsia="Times New Roman"/>
          <w:lang w:eastAsia="en-GB"/>
        </w:rPr>
        <w:t xml:space="preserve"> </w:t>
      </w:r>
      <w:del w:id="14" w:author="Walter Dees (Philips)" w:date="2024-01-25T12:57:00Z">
        <w:r w:rsidRPr="0001423C" w:rsidDel="00BC4981">
          <w:rPr>
            <w:rFonts w:eastAsia="Times New Roman"/>
            <w:lang w:eastAsia="en-GB"/>
          </w:rPr>
          <w:delText>re</w:delText>
        </w:r>
      </w:del>
      <w:r w:rsidRPr="0001423C">
        <w:rPr>
          <w:rFonts w:eastAsia="Times New Roman"/>
          <w:lang w:eastAsia="en-GB"/>
        </w:rPr>
        <w:t>used to notify each other when UE has no NAS connection available.</w:t>
      </w:r>
    </w:p>
    <w:p w14:paraId="342EEA18" w14:textId="6A3C099D" w:rsidR="0001423C" w:rsidRPr="0001423C" w:rsidDel="000C2C6E" w:rsidRDefault="0001423C" w:rsidP="0001423C">
      <w:pPr>
        <w:keepLines/>
        <w:overflowPunct w:val="0"/>
        <w:autoSpaceDE w:val="0"/>
        <w:autoSpaceDN w:val="0"/>
        <w:adjustRightInd w:val="0"/>
        <w:ind w:left="1559" w:hanging="1276"/>
        <w:textAlignment w:val="baseline"/>
        <w:rPr>
          <w:del w:id="15" w:author="vivo_r01" w:date="2024-01-12T11:10:00Z"/>
          <w:rFonts w:eastAsia="Times New Roman"/>
          <w:color w:val="FF0000"/>
          <w:lang w:eastAsia="en-GB"/>
        </w:rPr>
      </w:pPr>
      <w:del w:id="16" w:author="vivo_r01" w:date="2024-01-12T11:10:00Z">
        <w:r w:rsidRPr="0001423C" w:rsidDel="000C2C6E">
          <w:rPr>
            <w:rFonts w:eastAsia="Times New Roman"/>
            <w:color w:val="FF0000"/>
            <w:lang w:eastAsia="en-GB"/>
          </w:rPr>
          <w:delText>Editor's note:</w:delText>
        </w:r>
        <w:r w:rsidRPr="0001423C" w:rsidDel="000C2C6E">
          <w:rPr>
            <w:rFonts w:eastAsia="Times New Roman"/>
            <w:color w:val="FF0000"/>
            <w:lang w:eastAsia="en-GB"/>
          </w:rPr>
          <w:tab/>
          <w:delText>Need to determine if such indication is provided during discovery or capability exchange, and whether or not it requires RAN WG2 involvement.</w:delText>
        </w:r>
      </w:del>
    </w:p>
    <w:p w14:paraId="06D76A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is not capable of performing SL Positioning Server UE functionalities or related positioning methods.</w:t>
      </w:r>
    </w:p>
    <w:p w14:paraId="110CF5B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SL Reference UEs are not capable of performing SL Positioning Server UE functionalities or related positioning methods.</w:t>
      </w:r>
      <w:bookmarkStart w:id="17" w:name="_GoBack"/>
      <w:bookmarkEnd w:id="17"/>
    </w:p>
    <w:p w14:paraId="393BBB7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UE's information including whether UE is in coverage or not, UE's location, etc.</w:t>
      </w:r>
    </w:p>
    <w:p w14:paraId="43935E02"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1423C">
        <w:rPr>
          <w:rFonts w:eastAsia="Times New Roman"/>
          <w:lang w:eastAsia="zh-CN"/>
        </w:rPr>
        <w:t xml:space="preserve">Authorization and Provisioning for </w:t>
      </w:r>
      <w:r w:rsidRPr="0001423C">
        <w:rPr>
          <w:rFonts w:eastAsia="Times New Roman"/>
          <w:lang w:eastAsia="en-GB"/>
        </w:rPr>
        <w:t>Ranging/SL positioning</w:t>
      </w:r>
      <w:r w:rsidRPr="0001423C">
        <w:rPr>
          <w:rFonts w:eastAsia="Times New Roman"/>
          <w:lang w:eastAsia="zh-CN"/>
        </w:rPr>
        <w:t xml:space="preserve"> service as specified in clause 5.1</w:t>
      </w:r>
      <w:r w:rsidRPr="0001423C">
        <w:rPr>
          <w:rFonts w:eastAsia="Times New Roman"/>
          <w:lang w:eastAsia="en-GB"/>
        </w:rPr>
        <w:t>.</w:t>
      </w:r>
    </w:p>
    <w:p w14:paraId="7A67CF5B" w14:textId="078A38CA" w:rsidR="0001423C" w:rsidRDefault="0001423C" w:rsidP="0001423C">
      <w:r w:rsidRPr="0001423C">
        <w:rPr>
          <w:rFonts w:eastAsia="Times New Roman"/>
          <w:lang w:eastAsia="en-GB"/>
        </w:rPr>
        <w:t>The Target UE shall discover and select a SL Positioning Server UEs that are in the same or different serving PLMN of the Target UE and the SL Reference UE(s).</w:t>
      </w:r>
    </w:p>
    <w:p w14:paraId="161A133C" w14:textId="77777777" w:rsidR="0001423C" w:rsidRDefault="0001423C" w:rsidP="002F741B"/>
    <w:p w14:paraId="25323D06" w14:textId="33838DEA" w:rsidR="002F741B" w:rsidRPr="0042466D" w:rsidRDefault="002F741B" w:rsidP="002F7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bookmarkEnd w:id="6"/>
    <w:bookmarkEnd w:id="7"/>
    <w:bookmarkEnd w:id="8"/>
    <w:bookmarkEnd w:id="9"/>
    <w:bookmarkEnd w:id="10"/>
    <w:p w14:paraId="2D679EFC"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423C">
        <w:rPr>
          <w:rFonts w:ascii="Arial" w:eastAsia="Times New Roman" w:hAnsi="Arial"/>
          <w:sz w:val="24"/>
          <w:lang w:eastAsia="en-GB"/>
        </w:rPr>
        <w:t>6.4.2.1</w:t>
      </w:r>
      <w:r w:rsidRPr="0001423C">
        <w:rPr>
          <w:rFonts w:ascii="Arial" w:eastAsia="Times New Roman" w:hAnsi="Arial"/>
          <w:sz w:val="24"/>
          <w:lang w:eastAsia="en-GB"/>
        </w:rPr>
        <w:tab/>
        <w:t>Ranging/SL Positioning UE direct discovery</w:t>
      </w:r>
    </w:p>
    <w:p w14:paraId="7B4AFDB0"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As defined for the Model A and Model B discovery </w:t>
      </w:r>
      <w:r w:rsidRPr="0001423C">
        <w:rPr>
          <w:rFonts w:eastAsia="Times New Roman"/>
          <w:lang w:eastAsia="zh-CN"/>
        </w:rPr>
        <w:t>in TS 23.304 [7]</w:t>
      </w:r>
      <w:r w:rsidRPr="0001423C">
        <w:rPr>
          <w:rFonts w:eastAsia="Times New Roman"/>
          <w:lang w:eastAsia="en-GB"/>
        </w:rPr>
        <w:t>:</w:t>
      </w:r>
    </w:p>
    <w:p w14:paraId="06F3487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A uses a single discovery protocol message (Announcement).</w:t>
      </w:r>
    </w:p>
    <w:p w14:paraId="3E2FDD1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B uses two discovery protocol messages (Solicitation and Response).</w:t>
      </w:r>
    </w:p>
    <w:p w14:paraId="4D4094DD" w14:textId="77777777" w:rsidR="0001423C" w:rsidRPr="0001423C" w:rsidRDefault="0001423C" w:rsidP="0001423C">
      <w:pPr>
        <w:rPr>
          <w:rFonts w:eastAsia="等线"/>
        </w:rPr>
      </w:pPr>
      <w:r w:rsidRPr="0001423C">
        <w:rPr>
          <w:rFonts w:eastAsia="等线"/>
        </w:rPr>
        <w:t xml:space="preserve">Figure 6.4.2.1-1 illustrates the procedure for Ranging/SL Positioning UE discovery with 5G </w:t>
      </w:r>
      <w:proofErr w:type="spellStart"/>
      <w:r w:rsidRPr="0001423C">
        <w:rPr>
          <w:rFonts w:eastAsia="等线"/>
        </w:rPr>
        <w:t>ProSe</w:t>
      </w:r>
      <w:proofErr w:type="spellEnd"/>
      <w:r w:rsidRPr="0001423C">
        <w:rPr>
          <w:rFonts w:eastAsia="等线"/>
        </w:rPr>
        <w:t xml:space="preserve"> capable UE using Model A discovery.</w:t>
      </w:r>
    </w:p>
    <w:p w14:paraId="419BCB43"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751D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6.25pt" o:ole="">
            <v:imagedata r:id="rId13" o:title=""/>
          </v:shape>
          <o:OLEObject Type="Embed" ProgID="Visio.Drawing.15" ShapeID="_x0000_i1025" DrawAspect="Content" ObjectID="_1768122944" r:id="rId14"/>
        </w:object>
      </w:r>
    </w:p>
    <w:p w14:paraId="10D18F2D"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18" w:name="_CRFigure6_4_2_11"/>
      <w:r w:rsidRPr="0001423C">
        <w:rPr>
          <w:rFonts w:ascii="Arial" w:eastAsia="Times New Roman" w:hAnsi="Arial"/>
          <w:b/>
          <w:lang w:eastAsia="zh-CN"/>
        </w:rPr>
        <w:t xml:space="preserve">Figure </w:t>
      </w:r>
      <w:bookmarkEnd w:id="18"/>
      <w:r w:rsidRPr="0001423C">
        <w:rPr>
          <w:rFonts w:ascii="Arial" w:eastAsia="Times New Roman" w:hAnsi="Arial"/>
          <w:b/>
          <w:lang w:eastAsia="zh-CN"/>
        </w:rPr>
        <w:t>6.</w:t>
      </w:r>
      <w:r w:rsidRPr="0001423C">
        <w:rPr>
          <w:rFonts w:ascii="Arial" w:eastAsia="Times New Roman" w:hAnsi="Arial"/>
          <w:b/>
          <w:lang w:val="en-US" w:eastAsia="zh-CN"/>
        </w:rPr>
        <w:t>4</w:t>
      </w:r>
      <w:r w:rsidRPr="0001423C">
        <w:rPr>
          <w:rFonts w:ascii="Arial" w:eastAsia="Times New Roman" w:hAnsi="Arial"/>
          <w:b/>
          <w:lang w:eastAsia="zh-CN"/>
        </w:rPr>
        <w:t>.2.1-1: Ranging/SL Positioning UE discovery in Model A</w:t>
      </w:r>
    </w:p>
    <w:p w14:paraId="526E6FE9"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lastRenderedPageBreak/>
        <w:t>1.</w:t>
      </w:r>
      <w:r w:rsidRPr="0001423C">
        <w:rPr>
          <w:rFonts w:eastAsia="等线"/>
          <w:lang w:eastAsia="en-GB"/>
        </w:rP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71C8312E"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1:</w:t>
      </w:r>
      <w:r w:rsidRPr="0001423C">
        <w:rPr>
          <w:rFonts w:eastAsia="等线"/>
          <w:lang w:eastAsia="en-GB"/>
        </w:rPr>
        <w:tab/>
        <w:t>The content type value of the message indicates the Type of Discovery Message.</w:t>
      </w:r>
    </w:p>
    <w:p w14:paraId="2813B55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Destination Layer-2 ID used to send the Ranging/SL Positioning Announcement message is configured in clause 5.2.</w:t>
      </w:r>
    </w:p>
    <w:p w14:paraId="172169CF"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Source Layer-2 ID to send the Ranging/SL Positioning Announcement message is self-assigned by the Announcing UE.</w:t>
      </w:r>
    </w:p>
    <w:p w14:paraId="77E4E670"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Announcing UE sends the Announcement message only if it is authorized to be the corresponding UE role in RSPP metadata information.</w:t>
      </w:r>
    </w:p>
    <w:p w14:paraId="23695864"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User Info ID of Announcing UE is the Announcing UE's Application Layer ID.</w:t>
      </w:r>
    </w:p>
    <w:p w14:paraId="1B70B7FE"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 Monitoring UE determines the Destination Layer-2 ID for signalling reception based on the configuration in clause 5.2.</w:t>
      </w:r>
    </w:p>
    <w:p w14:paraId="4E4F3F93" w14:textId="4FE5BBBE" w:rsidR="0001423C" w:rsidRDefault="0001423C" w:rsidP="0001423C">
      <w:pPr>
        <w:overflowPunct w:val="0"/>
        <w:autoSpaceDE w:val="0"/>
        <w:autoSpaceDN w:val="0"/>
        <w:adjustRightInd w:val="0"/>
        <w:ind w:left="568" w:hanging="284"/>
        <w:textAlignment w:val="baseline"/>
        <w:rPr>
          <w:ins w:id="19" w:author="vivo_r01" w:date="2024-01-12T10:47:00Z"/>
          <w:rFonts w:eastAsia="等线"/>
          <w:lang w:eastAsia="en-GB"/>
        </w:rPr>
      </w:pPr>
      <w:r w:rsidRPr="0001423C">
        <w:rPr>
          <w:rFonts w:eastAsia="等线"/>
          <w:lang w:eastAsia="en-GB"/>
        </w:rPr>
        <w:tab/>
        <w:t>A Monitoring UE selects the Announcing UE based on the information received in step 1.</w:t>
      </w:r>
    </w:p>
    <w:p w14:paraId="3EDC65EE" w14:textId="6753BA81" w:rsidR="00C87EC9" w:rsidRDefault="00C87EC9" w:rsidP="0001423C">
      <w:pPr>
        <w:overflowPunct w:val="0"/>
        <w:autoSpaceDE w:val="0"/>
        <w:autoSpaceDN w:val="0"/>
        <w:adjustRightInd w:val="0"/>
        <w:ind w:left="568" w:hanging="284"/>
        <w:textAlignment w:val="baseline"/>
        <w:rPr>
          <w:ins w:id="20" w:author="vivo_r01" w:date="2024-01-12T10:49:00Z"/>
          <w:rFonts w:eastAsia="等线"/>
          <w:lang w:eastAsia="en-GB"/>
        </w:rPr>
      </w:pPr>
      <w:ins w:id="21" w:author="vivo_r01" w:date="2024-01-12T10:47:00Z">
        <w:r>
          <w:rPr>
            <w:rFonts w:eastAsia="等线"/>
            <w:lang w:eastAsia="en-GB"/>
          </w:rPr>
          <w:tab/>
        </w:r>
      </w:ins>
      <w:ins w:id="22" w:author="vivo_r01" w:date="2024-01-12T10:53:00Z">
        <w:r w:rsidR="002C6B7A">
          <w:rPr>
            <w:rFonts w:eastAsia="等线"/>
            <w:lang w:eastAsia="en-GB"/>
          </w:rPr>
          <w:t>A</w:t>
        </w:r>
        <w:r w:rsidR="002C6B7A" w:rsidRPr="002C6B7A">
          <w:rPr>
            <w:rFonts w:eastAsia="等线"/>
            <w:lang w:eastAsia="en-GB"/>
          </w:rPr>
          <w:t>nnouncing UE</w:t>
        </w:r>
        <w:r w:rsidR="002C6B7A">
          <w:rPr>
            <w:rFonts w:eastAsia="等线"/>
            <w:lang w:eastAsia="en-GB"/>
          </w:rPr>
          <w:t xml:space="preserve"> may include </w:t>
        </w:r>
        <w:r w:rsidR="002C6B7A">
          <w:rPr>
            <w:rFonts w:eastAsia="等线" w:hint="eastAsia"/>
            <w:lang w:eastAsia="zh-CN"/>
          </w:rPr>
          <w:t>an</w:t>
        </w:r>
        <w:r w:rsidR="002C6B7A">
          <w:rPr>
            <w:rFonts w:eastAsia="等线"/>
            <w:lang w:eastAsia="en-GB"/>
          </w:rPr>
          <w:t xml:space="preserve"> indication </w:t>
        </w:r>
      </w:ins>
      <w:ins w:id="23" w:author="vivo_r01" w:date="2024-01-12T10:54:00Z">
        <w:r w:rsidR="002C6B7A">
          <w:rPr>
            <w:rFonts w:eastAsia="等线"/>
            <w:lang w:eastAsia="en-GB"/>
          </w:rPr>
          <w:t xml:space="preserve">of whether its </w:t>
        </w:r>
        <w:r w:rsidR="002C6B7A" w:rsidRPr="002C6B7A">
          <w:rPr>
            <w:rFonts w:eastAsia="等线"/>
            <w:lang w:eastAsia="en-GB"/>
          </w:rPr>
          <w:t xml:space="preserve">serving network supports Ranging/SL Positioning. </w:t>
        </w:r>
      </w:ins>
    </w:p>
    <w:p w14:paraId="5146BC00"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Announcing UE) is included as the metadata in the Announcement message, which value is determined by RAN</w:t>
      </w:r>
      <w:r w:rsidRPr="0001423C">
        <w:rPr>
          <w:rFonts w:eastAsia="Times New Roman"/>
          <w:color w:val="FF0000"/>
          <w:lang w:eastAsia="en-GB"/>
        </w:rPr>
        <w:t> WG</w:t>
      </w:r>
      <w:r w:rsidRPr="0001423C">
        <w:rPr>
          <w:rFonts w:eastAsia="Times New Roman"/>
          <w:color w:val="FF0000"/>
          <w:lang w:eastAsia="zh-CN"/>
        </w:rPr>
        <w:t>2.</w:t>
      </w:r>
    </w:p>
    <w:p w14:paraId="21A71E6C" w14:textId="77777777" w:rsidR="0001423C" w:rsidRPr="0001423C" w:rsidRDefault="0001423C" w:rsidP="0001423C">
      <w:pPr>
        <w:keepLines/>
        <w:overflowPunct w:val="0"/>
        <w:autoSpaceDE w:val="0"/>
        <w:autoSpaceDN w:val="0"/>
        <w:adjustRightInd w:val="0"/>
        <w:ind w:left="1559" w:hanging="1276"/>
        <w:textAlignment w:val="baseline"/>
        <w:rPr>
          <w:rFonts w:eastAsia="等线"/>
          <w:color w:val="FF0000"/>
          <w:lang w:eastAsia="zh-CN"/>
        </w:rPr>
      </w:pPr>
      <w:r w:rsidRPr="0001423C">
        <w:rPr>
          <w:rFonts w:eastAsia="Times New Roman"/>
          <w:color w:val="FF0000"/>
          <w:lang w:eastAsia="en-GB"/>
        </w:rPr>
        <w:t>Editor's note:</w:t>
      </w:r>
      <w:r w:rsidRPr="0001423C">
        <w:rPr>
          <w:rFonts w:eastAsia="Times New Roman"/>
          <w:color w:val="FF0000"/>
          <w:lang w:eastAsia="en-GB"/>
        </w:rPr>
        <w:tab/>
        <w:t>How the RSPP metadata information is used to convey that a UE is a “Located UE” needs to be aligned with RAN WG2.</w:t>
      </w:r>
    </w:p>
    <w:p w14:paraId="2346E795" w14:textId="77777777" w:rsidR="0001423C" w:rsidRPr="0001423C" w:rsidRDefault="0001423C" w:rsidP="0001423C">
      <w:pPr>
        <w:rPr>
          <w:rFonts w:eastAsia="等线"/>
        </w:rPr>
      </w:pPr>
      <w:r w:rsidRPr="0001423C">
        <w:rPr>
          <w:rFonts w:eastAsia="等线"/>
        </w:rPr>
        <w:t xml:space="preserve">Figure 6.4.2.1-2 illustrates the procedure for Ranging/SL Positioning UE discovery with 5G </w:t>
      </w:r>
      <w:proofErr w:type="spellStart"/>
      <w:r w:rsidRPr="0001423C">
        <w:rPr>
          <w:rFonts w:eastAsia="等线"/>
        </w:rPr>
        <w:t>ProSe</w:t>
      </w:r>
      <w:proofErr w:type="spellEnd"/>
      <w:r w:rsidRPr="0001423C">
        <w:rPr>
          <w:rFonts w:eastAsia="等线"/>
        </w:rPr>
        <w:t xml:space="preserve"> capable in Model B discovery.</w:t>
      </w:r>
    </w:p>
    <w:p w14:paraId="722F0A81"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AE2CDD2">
          <v:shape id="_x0000_i1026" type="#_x0000_t75" style="width:482.5pt;height:127.9pt" o:ole="">
            <v:imagedata r:id="rId15" o:title=""/>
          </v:shape>
          <o:OLEObject Type="Embed" ProgID="Visio.Drawing.15" ShapeID="_x0000_i1026" DrawAspect="Content" ObjectID="_1768122945" r:id="rId16"/>
        </w:object>
      </w:r>
    </w:p>
    <w:p w14:paraId="11B2ECB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6_4_2_12"/>
      <w:r w:rsidRPr="0001423C">
        <w:rPr>
          <w:rFonts w:ascii="Arial" w:eastAsia="Times New Roman" w:hAnsi="Arial"/>
          <w:b/>
          <w:lang w:eastAsia="zh-CN"/>
        </w:rPr>
        <w:t xml:space="preserve">Figure </w:t>
      </w:r>
      <w:bookmarkEnd w:id="24"/>
      <w:r w:rsidRPr="0001423C">
        <w:rPr>
          <w:rFonts w:ascii="Arial" w:eastAsia="Times New Roman" w:hAnsi="Arial"/>
          <w:b/>
          <w:lang w:eastAsia="zh-CN"/>
        </w:rPr>
        <w:t>6.4.2.1-2: Ranging/SL Positioning UE discovery in Model B</w:t>
      </w:r>
    </w:p>
    <w:p w14:paraId="18306AC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Discoverer UE and optionally RSPP metadata information.</w:t>
      </w:r>
    </w:p>
    <w:p w14:paraId="147CE12F"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2:</w:t>
      </w:r>
      <w:r w:rsidRPr="0001423C">
        <w:rPr>
          <w:rFonts w:eastAsia="等线"/>
          <w:lang w:eastAsia="en-GB"/>
        </w:rPr>
        <w:tab/>
        <w:t>The content type value of the message indicates the Type of Discovery Message.</w:t>
      </w:r>
    </w:p>
    <w:p w14:paraId="15D784D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the Ranging/SL Positioning Solicitation message is configured in clause 5.2.</w:t>
      </w:r>
    </w:p>
    <w:p w14:paraId="081011D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89F205"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2616A68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4DFE3991" w14:textId="7338B30D" w:rsidR="0001423C" w:rsidRDefault="0001423C" w:rsidP="0001423C">
      <w:pPr>
        <w:overflowPunct w:val="0"/>
        <w:autoSpaceDE w:val="0"/>
        <w:autoSpaceDN w:val="0"/>
        <w:adjustRightInd w:val="0"/>
        <w:ind w:left="568" w:hanging="284"/>
        <w:textAlignment w:val="baseline"/>
        <w:rPr>
          <w:ins w:id="25" w:author="vivo_r01" w:date="2024-01-12T10:55:00Z"/>
          <w:rFonts w:eastAsia="Times New Roman"/>
          <w:lang w:eastAsia="en-GB"/>
        </w:rPr>
      </w:pPr>
      <w:r w:rsidRPr="0001423C">
        <w:rPr>
          <w:rFonts w:eastAsia="Times New Roman"/>
          <w:lang w:eastAsia="en-GB"/>
        </w:rPr>
        <w:tab/>
        <w:t xml:space="preserve">A </w:t>
      </w:r>
      <w:proofErr w:type="spellStart"/>
      <w:r w:rsidRPr="0001423C">
        <w:rPr>
          <w:rFonts w:eastAsia="Times New Roman"/>
          <w:lang w:eastAsia="en-GB"/>
        </w:rPr>
        <w:t>Discoveree</w:t>
      </w:r>
      <w:proofErr w:type="spellEnd"/>
      <w:r w:rsidRPr="0001423C">
        <w:rPr>
          <w:rFonts w:eastAsia="Times New Roman"/>
          <w:lang w:eastAsia="en-GB"/>
        </w:rPr>
        <w:t xml:space="preserve"> UE determines the Destination Layer-2 ID for signalling reception based on the configuration in clause 5.2.</w:t>
      </w:r>
    </w:p>
    <w:p w14:paraId="6139F787" w14:textId="501C308E" w:rsidR="00AB4D44" w:rsidRPr="0001423C" w:rsidRDefault="00AB4D44">
      <w:pPr>
        <w:overflowPunct w:val="0"/>
        <w:autoSpaceDE w:val="0"/>
        <w:autoSpaceDN w:val="0"/>
        <w:adjustRightInd w:val="0"/>
        <w:ind w:left="568"/>
        <w:textAlignment w:val="baseline"/>
        <w:rPr>
          <w:rFonts w:eastAsia="Times New Roman"/>
          <w:lang w:eastAsia="en-GB"/>
        </w:rPr>
        <w:pPrChange w:id="26" w:author="vivo_r01" w:date="2024-01-12T10:56:00Z">
          <w:pPr>
            <w:overflowPunct w:val="0"/>
            <w:autoSpaceDE w:val="0"/>
            <w:autoSpaceDN w:val="0"/>
            <w:adjustRightInd w:val="0"/>
            <w:ind w:left="568" w:hanging="284"/>
            <w:textAlignment w:val="baseline"/>
          </w:pPr>
        </w:pPrChange>
      </w:pPr>
      <w:ins w:id="27" w:author="vivo_r01" w:date="2024-01-12T10:56:00Z">
        <w:r w:rsidRPr="0001423C">
          <w:rPr>
            <w:rFonts w:eastAsia="Times New Roman"/>
            <w:lang w:eastAsia="en-GB"/>
          </w:rPr>
          <w:lastRenderedPageBreak/>
          <w:t>Discoverer UE</w:t>
        </w:r>
      </w:ins>
      <w:ins w:id="28" w:author="vivo_r01" w:date="2024-01-12T10:55:00Z">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ins>
    </w:p>
    <w:p w14:paraId="2CF34AF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specific Role(s) to be discovered) is included as the metadata in the Solicitation message, which value is determined by RAN WG2.</w:t>
      </w:r>
    </w:p>
    <w:p w14:paraId="0C8EBC2C"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the </w:t>
      </w:r>
      <w:proofErr w:type="spellStart"/>
      <w:r w:rsidRPr="0001423C">
        <w:rPr>
          <w:rFonts w:eastAsia="Times New Roman"/>
          <w:lang w:eastAsia="en-GB"/>
        </w:rPr>
        <w:t>Discoveree</w:t>
      </w:r>
      <w:proofErr w:type="spellEnd"/>
      <w:r w:rsidRPr="0001423C">
        <w:rPr>
          <w:rFonts w:eastAsia="Times New Roman"/>
          <w:lang w:eastAsia="en-GB"/>
        </w:rPr>
        <w:t xml:space="preserve"> UE.</w:t>
      </w:r>
    </w:p>
    <w:p w14:paraId="5AD59570"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3:</w:t>
      </w:r>
      <w:r w:rsidRPr="0001423C">
        <w:rPr>
          <w:rFonts w:eastAsia="等线"/>
          <w:lang w:eastAsia="en-GB"/>
        </w:rPr>
        <w:tab/>
        <w:t>The content type value of the message indicates the Type of Discovery Message.</w:t>
      </w:r>
    </w:p>
    <w:p w14:paraId="4ED2BF0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Response message is specified in clause 5.2.</w:t>
      </w:r>
    </w:p>
    <w:p w14:paraId="05F76B7A"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Solicitation message.</w:t>
      </w:r>
    </w:p>
    <w:p w14:paraId="7FE2EB6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F6EB9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15BEC6C7" w14:textId="440D68D5" w:rsidR="0001423C" w:rsidRDefault="0001423C" w:rsidP="0001423C">
      <w:pPr>
        <w:overflowPunct w:val="0"/>
        <w:autoSpaceDE w:val="0"/>
        <w:autoSpaceDN w:val="0"/>
        <w:adjustRightInd w:val="0"/>
        <w:ind w:left="568" w:hanging="284"/>
        <w:textAlignment w:val="baseline"/>
        <w:rPr>
          <w:ins w:id="29" w:author="vivo_r01" w:date="2024-01-12T10:56:00Z"/>
          <w:rFonts w:eastAsia="Times New Roman"/>
          <w:lang w:eastAsia="en-GB"/>
        </w:rPr>
      </w:pPr>
      <w:r w:rsidRPr="0001423C">
        <w:rPr>
          <w:rFonts w:eastAsia="Times New Roman"/>
          <w:lang w:eastAsia="en-GB"/>
        </w:rPr>
        <w:tab/>
        <w:t xml:space="preserve">The Discoverer UE selects the </w:t>
      </w:r>
      <w:proofErr w:type="spellStart"/>
      <w:r w:rsidRPr="0001423C">
        <w:rPr>
          <w:rFonts w:eastAsia="Times New Roman"/>
          <w:lang w:eastAsia="en-GB"/>
        </w:rPr>
        <w:t>Discoveree</w:t>
      </w:r>
      <w:proofErr w:type="spellEnd"/>
      <w:r w:rsidRPr="0001423C">
        <w:rPr>
          <w:rFonts w:eastAsia="Times New Roman"/>
          <w:lang w:eastAsia="en-GB"/>
        </w:rPr>
        <w:t xml:space="preserve"> UE based on the information received in step 2, when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not included in Ranging/SL Positioning Solicitation message.</w:t>
      </w:r>
    </w:p>
    <w:p w14:paraId="517B9D67" w14:textId="341F71D9" w:rsidR="00630AEC" w:rsidRPr="0001423C" w:rsidRDefault="004E7A49">
      <w:pPr>
        <w:overflowPunct w:val="0"/>
        <w:autoSpaceDE w:val="0"/>
        <w:autoSpaceDN w:val="0"/>
        <w:adjustRightInd w:val="0"/>
        <w:ind w:left="568"/>
        <w:textAlignment w:val="baseline"/>
        <w:rPr>
          <w:rFonts w:eastAsia="Times New Roman"/>
          <w:lang w:eastAsia="en-GB"/>
        </w:rPr>
        <w:pPrChange w:id="30" w:author="vivo_r01" w:date="2024-01-12T10:57:00Z">
          <w:pPr>
            <w:overflowPunct w:val="0"/>
            <w:autoSpaceDE w:val="0"/>
            <w:autoSpaceDN w:val="0"/>
            <w:adjustRightInd w:val="0"/>
            <w:ind w:left="568" w:hanging="284"/>
            <w:textAlignment w:val="baseline"/>
          </w:pPr>
        </w:pPrChange>
      </w:pPr>
      <w:proofErr w:type="spellStart"/>
      <w:ins w:id="31" w:author="vivo_r01" w:date="2024-01-12T10:57: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ins>
    </w:p>
    <w:p w14:paraId="52DC6E99"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w:t>
      </w:r>
      <w:proofErr w:type="spellStart"/>
      <w:r w:rsidRPr="0001423C">
        <w:rPr>
          <w:rFonts w:eastAsia="Times New Roman"/>
          <w:color w:val="FF0000"/>
          <w:lang w:eastAsia="zh-CN"/>
        </w:rPr>
        <w:t>Discoveree</w:t>
      </w:r>
      <w:proofErr w:type="spellEnd"/>
      <w:r w:rsidRPr="0001423C">
        <w:rPr>
          <w:rFonts w:eastAsia="Times New Roman"/>
          <w:color w:val="FF0000"/>
          <w:lang w:eastAsia="zh-CN"/>
        </w:rPr>
        <w:t xml:space="preserve"> UE) is included as the metadata in the Announcement message, which value is determined by RAN WG2.</w:t>
      </w:r>
    </w:p>
    <w:p w14:paraId="6D8BC729"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 w:name="_CR6_4_2_2"/>
      <w:bookmarkStart w:id="33" w:name="_Toc133441705"/>
      <w:bookmarkStart w:id="34" w:name="_Toc134242672"/>
      <w:bookmarkStart w:id="35" w:name="_Toc136480567"/>
      <w:bookmarkStart w:id="36" w:name="_Toc136480680"/>
      <w:bookmarkStart w:id="37" w:name="_Toc153803330"/>
      <w:bookmarkEnd w:id="32"/>
      <w:r w:rsidRPr="0001423C">
        <w:rPr>
          <w:rFonts w:ascii="Arial" w:eastAsia="Times New Roman" w:hAnsi="Arial"/>
          <w:sz w:val="24"/>
        </w:rPr>
        <w:t>6.4.2.2</w:t>
      </w:r>
      <w:r w:rsidRPr="0001423C">
        <w:rPr>
          <w:rFonts w:ascii="Arial" w:eastAsia="Times New Roman" w:hAnsi="Arial"/>
          <w:sz w:val="24"/>
        </w:rPr>
        <w:tab/>
        <w:t xml:space="preserve">Ranging/SL Positioning group member discovery with 5G </w:t>
      </w:r>
      <w:proofErr w:type="spellStart"/>
      <w:r w:rsidRPr="0001423C">
        <w:rPr>
          <w:rFonts w:ascii="Arial" w:eastAsia="Times New Roman" w:hAnsi="Arial"/>
          <w:sz w:val="24"/>
        </w:rPr>
        <w:t>ProSe</w:t>
      </w:r>
      <w:proofErr w:type="spellEnd"/>
      <w:r w:rsidRPr="0001423C">
        <w:rPr>
          <w:rFonts w:ascii="Arial" w:eastAsia="Times New Roman" w:hAnsi="Arial"/>
          <w:sz w:val="24"/>
        </w:rPr>
        <w:t xml:space="preserve"> capable UE</w:t>
      </w:r>
      <w:bookmarkEnd w:id="33"/>
      <w:bookmarkEnd w:id="34"/>
      <w:bookmarkEnd w:id="35"/>
      <w:bookmarkEnd w:id="36"/>
      <w:bookmarkEnd w:id="37"/>
    </w:p>
    <w:p w14:paraId="26645919" w14:textId="77777777" w:rsidR="0001423C" w:rsidRPr="0001423C" w:rsidRDefault="0001423C" w:rsidP="0001423C">
      <w:pPr>
        <w:rPr>
          <w:rFonts w:eastAsia="等线"/>
        </w:rPr>
      </w:pPr>
      <w:r w:rsidRPr="0001423C">
        <w:rPr>
          <w:rFonts w:eastAsia="等线"/>
        </w:rPr>
        <w:t xml:space="preserve">Figure 6.4.2-1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A discovery.</w:t>
      </w:r>
    </w:p>
    <w:p w14:paraId="72BAC874"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69FEEBCB">
          <v:shape id="_x0000_i1027" type="#_x0000_t75" style="width:482.5pt;height:126.25pt" o:ole="">
            <v:imagedata r:id="rId17" o:title=""/>
          </v:shape>
          <o:OLEObject Type="Embed" ProgID="Visio.Drawing.15" ShapeID="_x0000_i1027" DrawAspect="Content" ObjectID="_1768122946" r:id="rId18"/>
        </w:object>
      </w:r>
    </w:p>
    <w:p w14:paraId="02A90913"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38" w:name="_CRFigure6_4_2_21"/>
      <w:r w:rsidRPr="0001423C">
        <w:rPr>
          <w:rFonts w:ascii="Arial" w:eastAsia="Times New Roman" w:hAnsi="Arial"/>
          <w:b/>
          <w:lang w:eastAsia="zh-CN"/>
        </w:rPr>
        <w:t xml:space="preserve">Figure </w:t>
      </w:r>
      <w:bookmarkEnd w:id="38"/>
      <w:r w:rsidRPr="0001423C">
        <w:rPr>
          <w:rFonts w:ascii="Arial" w:eastAsia="Times New Roman" w:hAnsi="Arial"/>
          <w:b/>
          <w:lang w:eastAsia="zh-CN"/>
        </w:rPr>
        <w:t>6.4.2.2-1: Ranging/SL Positioning group member discovery in Model A</w:t>
      </w:r>
    </w:p>
    <w:p w14:paraId="29CDC5FE"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1.</w:t>
      </w:r>
      <w:r w:rsidRPr="0001423C">
        <w:rPr>
          <w:rFonts w:eastAsia="MS Mincho"/>
          <w:lang w:eastAsia="en-GB"/>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6315B92"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1:</w:t>
      </w:r>
      <w:r w:rsidRPr="0001423C">
        <w:rPr>
          <w:rFonts w:eastAsia="MS Mincho"/>
          <w:lang w:eastAsia="en-GB"/>
        </w:rPr>
        <w:tab/>
        <w:t>The content type value of the message indicates the Type of Discovery Message.</w:t>
      </w:r>
    </w:p>
    <w:p w14:paraId="3E92C6A8"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Destination Layer-2 ID used to send and receive the Ranging/SL Positioning Group member discovery Announcement message is described in clause 5.8.1.2 of TS 23.304 [7].</w:t>
      </w:r>
    </w:p>
    <w:p w14:paraId="1FDBF3F9"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Source Layer-2 ID used to send and the Ranging/SL Positioning Group member discovery Announcement message is self-assigned by the Announcing UE.</w:t>
      </w:r>
    </w:p>
    <w:p w14:paraId="542B623C"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Announcing UE sends the Announcement message only if it is authorized to be the corresponding UE role in RSPP metadata information.</w:t>
      </w:r>
    </w:p>
    <w:p w14:paraId="1F647C47" w14:textId="74B35E94" w:rsidR="0001423C" w:rsidRDefault="0001423C" w:rsidP="0001423C">
      <w:pPr>
        <w:overflowPunct w:val="0"/>
        <w:autoSpaceDE w:val="0"/>
        <w:autoSpaceDN w:val="0"/>
        <w:adjustRightInd w:val="0"/>
        <w:ind w:left="568" w:hanging="284"/>
        <w:textAlignment w:val="baseline"/>
        <w:rPr>
          <w:ins w:id="39" w:author="vivo_r01" w:date="2024-01-12T10:57:00Z"/>
          <w:rFonts w:eastAsia="MS Mincho"/>
          <w:lang w:eastAsia="en-GB"/>
        </w:rPr>
      </w:pPr>
      <w:r w:rsidRPr="0001423C">
        <w:rPr>
          <w:rFonts w:eastAsia="MS Mincho"/>
          <w:lang w:eastAsia="en-GB"/>
        </w:rPr>
        <w:tab/>
        <w:t>The User Info ID of Announcing UE is the Announcing UE's Application Layer ID.</w:t>
      </w:r>
    </w:p>
    <w:p w14:paraId="204056BE" w14:textId="2684D03F" w:rsidR="004E6837" w:rsidRPr="0001423C" w:rsidRDefault="004E6837">
      <w:pPr>
        <w:overflowPunct w:val="0"/>
        <w:autoSpaceDE w:val="0"/>
        <w:autoSpaceDN w:val="0"/>
        <w:adjustRightInd w:val="0"/>
        <w:ind w:left="568"/>
        <w:textAlignment w:val="baseline"/>
        <w:rPr>
          <w:rFonts w:eastAsia="MS Mincho"/>
          <w:lang w:eastAsia="en-GB"/>
        </w:rPr>
        <w:pPrChange w:id="40" w:author="vivo_r01" w:date="2024-01-12T10:58:00Z">
          <w:pPr>
            <w:overflowPunct w:val="0"/>
            <w:autoSpaceDE w:val="0"/>
            <w:autoSpaceDN w:val="0"/>
            <w:adjustRightInd w:val="0"/>
            <w:ind w:left="568" w:hanging="284"/>
            <w:textAlignment w:val="baseline"/>
          </w:pPr>
        </w:pPrChange>
      </w:pPr>
      <w:ins w:id="41" w:author="vivo_r01" w:date="2024-01-12T10:58:00Z">
        <w:r>
          <w:rPr>
            <w:rFonts w:eastAsia="等线"/>
            <w:lang w:eastAsia="en-GB"/>
          </w:rPr>
          <w:lastRenderedPageBreak/>
          <w:t>A</w:t>
        </w:r>
        <w:r w:rsidRPr="002C6B7A">
          <w:rPr>
            <w:rFonts w:eastAsia="等线"/>
            <w:lang w:eastAsia="en-GB"/>
          </w:rPr>
          <w:t>nnouncing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ins>
    </w:p>
    <w:p w14:paraId="6D007985"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MS Mincho"/>
          <w:color w:val="FF0000"/>
          <w:lang w:eastAsia="en-GB"/>
        </w:rPr>
        <w:t>Editor's note:</w:t>
      </w:r>
      <w:r w:rsidRPr="0001423C">
        <w:rPr>
          <w:rFonts w:eastAsia="MS Mincho"/>
          <w:color w:val="FF0000"/>
          <w:lang w:eastAsia="en-GB"/>
        </w:rPr>
        <w:tab/>
        <w:t>The RSPP metadata information (e.g. the role(s) of the Announcing UE) is included as the metadata in the Announcement message, which value is determined by RAN WG2.</w:t>
      </w:r>
    </w:p>
    <w:p w14:paraId="4642D954" w14:textId="77777777" w:rsidR="0001423C" w:rsidRPr="0001423C" w:rsidRDefault="0001423C" w:rsidP="0001423C">
      <w:pPr>
        <w:rPr>
          <w:rFonts w:eastAsia="等线"/>
        </w:rPr>
      </w:pPr>
      <w:r w:rsidRPr="0001423C">
        <w:rPr>
          <w:rFonts w:eastAsia="等线"/>
        </w:rPr>
        <w:t xml:space="preserve">Figure 6.4.2.2-2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B discovery.</w:t>
      </w:r>
    </w:p>
    <w:p w14:paraId="0D9848A8"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3A8CA59">
          <v:shape id="_x0000_i1028" type="#_x0000_t75" style="width:482.5pt;height:127.9pt" o:ole="">
            <v:imagedata r:id="rId19" o:title=""/>
          </v:shape>
          <o:OLEObject Type="Embed" ProgID="Visio.Drawing.15" ShapeID="_x0000_i1028" DrawAspect="Content" ObjectID="_1768122947" r:id="rId20"/>
        </w:object>
      </w:r>
    </w:p>
    <w:p w14:paraId="2628000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42" w:name="_CRFigure6_4_2_22"/>
      <w:r w:rsidRPr="0001423C">
        <w:rPr>
          <w:rFonts w:ascii="Arial" w:eastAsia="Times New Roman" w:hAnsi="Arial"/>
          <w:b/>
          <w:lang w:eastAsia="zh-CN"/>
        </w:rPr>
        <w:t xml:space="preserve">Figure </w:t>
      </w:r>
      <w:bookmarkEnd w:id="42"/>
      <w:r w:rsidRPr="0001423C">
        <w:rPr>
          <w:rFonts w:ascii="Arial" w:eastAsia="Times New Roman" w:hAnsi="Arial"/>
          <w:b/>
          <w:lang w:eastAsia="zh-CN"/>
        </w:rPr>
        <w:t>6.4.2.2-2: Ranging/SL Positioning Group member discovery in Model B</w:t>
      </w:r>
    </w:p>
    <w:p w14:paraId="6796638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and optionally RSPP metadata information.</w:t>
      </w:r>
    </w:p>
    <w:p w14:paraId="0F74774D"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2:</w:t>
      </w:r>
      <w:r w:rsidRPr="0001423C">
        <w:rPr>
          <w:rFonts w:eastAsia="MS Mincho"/>
          <w:lang w:eastAsia="en-GB"/>
        </w:rPr>
        <w:tab/>
        <w:t>The content type value of the message indicates the Type of Discovery Message.</w:t>
      </w:r>
    </w:p>
    <w:p w14:paraId="02118F3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and receive the Solicitation message is described in clause 5.8.1.2 of TS 23.304 [7].</w:t>
      </w:r>
    </w:p>
    <w:p w14:paraId="76B07E2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E3C4EE"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1C06C27E" w14:textId="1FB39E6F" w:rsidR="0001423C" w:rsidRDefault="0001423C" w:rsidP="0001423C">
      <w:pPr>
        <w:overflowPunct w:val="0"/>
        <w:autoSpaceDE w:val="0"/>
        <w:autoSpaceDN w:val="0"/>
        <w:adjustRightInd w:val="0"/>
        <w:ind w:left="568" w:hanging="284"/>
        <w:textAlignment w:val="baseline"/>
        <w:rPr>
          <w:ins w:id="43" w:author="vivo_r01" w:date="2024-01-12T10:58:00Z"/>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5E14250" w14:textId="2442AE14" w:rsidR="00AE7637" w:rsidRPr="0001423C" w:rsidRDefault="00AE7637" w:rsidP="00AE7637">
      <w:pPr>
        <w:overflowPunct w:val="0"/>
        <w:autoSpaceDE w:val="0"/>
        <w:autoSpaceDN w:val="0"/>
        <w:adjustRightInd w:val="0"/>
        <w:ind w:left="568"/>
        <w:textAlignment w:val="baseline"/>
        <w:rPr>
          <w:ins w:id="44" w:author="vivo_r01" w:date="2024-01-12T10:58:00Z"/>
          <w:rFonts w:eastAsia="Times New Roman"/>
          <w:lang w:eastAsia="en-GB"/>
        </w:rPr>
      </w:pPr>
      <w:ins w:id="45" w:author="vivo_r01" w:date="2024-01-12T10:58:00Z">
        <w:r w:rsidRPr="0001423C">
          <w:rPr>
            <w:rFonts w:eastAsia="Times New Roman"/>
            <w:lang w:eastAsia="en-GB"/>
          </w:rPr>
          <w:t>Discoverer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ins>
    </w:p>
    <w:p w14:paraId="4A60222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specific Role(s) to be discovered) is included as the metadata in the Solicitation message, which value is determined by RAN WG2.</w:t>
      </w:r>
    </w:p>
    <w:p w14:paraId="650A3B54"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values of the parameters (including Group ID and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the User Info ID of </w:t>
      </w:r>
      <w:proofErr w:type="spellStart"/>
      <w:r w:rsidRPr="0001423C">
        <w:rPr>
          <w:rFonts w:eastAsia="Times New Roman"/>
          <w:lang w:eastAsia="en-GB"/>
        </w:rPr>
        <w:t>Discoveree</w:t>
      </w:r>
      <w:proofErr w:type="spellEnd"/>
      <w:r w:rsidRPr="0001423C">
        <w:rPr>
          <w:rFonts w:eastAsia="Times New Roman"/>
          <w:lang w:eastAsia="en-GB"/>
        </w:rPr>
        <w:t>, the RSPP metadata information and the Group ID.</w:t>
      </w:r>
    </w:p>
    <w:p w14:paraId="5493029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Group member discovery Response message is self-assigned.</w:t>
      </w:r>
    </w:p>
    <w:p w14:paraId="26D67AF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Group member discovery Solicitation message.</w:t>
      </w:r>
    </w:p>
    <w:p w14:paraId="0D3782F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25A6EFAE" w14:textId="7959E493" w:rsid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2AD4C2E9" w14:textId="5A3847A9" w:rsidR="00AE7637" w:rsidRPr="0001423C" w:rsidRDefault="00AE7637" w:rsidP="00AE7637">
      <w:pPr>
        <w:overflowPunct w:val="0"/>
        <w:autoSpaceDE w:val="0"/>
        <w:autoSpaceDN w:val="0"/>
        <w:adjustRightInd w:val="0"/>
        <w:ind w:left="568"/>
        <w:textAlignment w:val="baseline"/>
        <w:rPr>
          <w:ins w:id="46" w:author="vivo_r01" w:date="2024-01-12T10:58:00Z"/>
          <w:rFonts w:eastAsia="Times New Roman"/>
          <w:lang w:eastAsia="en-GB"/>
        </w:rPr>
      </w:pPr>
      <w:proofErr w:type="spellStart"/>
      <w:ins w:id="47" w:author="vivo_r01" w:date="2024-01-12T10:58: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ins>
    </w:p>
    <w:p w14:paraId="1045AC6C"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 xml:space="preserve">The RSPP metadata information (e.g. the role(s) of the </w:t>
      </w:r>
      <w:proofErr w:type="spellStart"/>
      <w:r w:rsidRPr="0001423C">
        <w:rPr>
          <w:rFonts w:eastAsia="Times New Roman"/>
          <w:color w:val="FF0000"/>
          <w:lang w:eastAsia="en-GB"/>
        </w:rPr>
        <w:t>Discoveree</w:t>
      </w:r>
      <w:proofErr w:type="spellEnd"/>
      <w:r w:rsidRPr="0001423C">
        <w:rPr>
          <w:rFonts w:eastAsia="Times New Roman"/>
          <w:color w:val="FF0000"/>
          <w:lang w:eastAsia="en-GB"/>
        </w:rPr>
        <w:t xml:space="preserve"> UE) is included as the metadata in the Announcement message, which value is determined by RAN WG2.</w:t>
      </w:r>
    </w:p>
    <w:p w14:paraId="0177B202" w14:textId="59095D91"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CR6_4_3"/>
      <w:bookmarkStart w:id="49" w:name="_Toc134242673"/>
      <w:bookmarkStart w:id="50" w:name="_Toc136480568"/>
      <w:bookmarkStart w:id="51" w:name="_Toc136480681"/>
      <w:bookmarkStart w:id="52" w:name="_Toc153803331"/>
      <w:bookmarkEnd w:id="4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5BF46647" w14:textId="3CB0A67A"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01423C">
        <w:rPr>
          <w:rFonts w:ascii="Arial" w:eastAsia="等线" w:hAnsi="Arial"/>
          <w:sz w:val="28"/>
          <w:lang w:eastAsia="en-GB"/>
        </w:rPr>
        <w:t>6.4.3</w:t>
      </w:r>
      <w:r w:rsidRPr="0001423C">
        <w:rPr>
          <w:rFonts w:ascii="Arial" w:eastAsia="等线" w:hAnsi="Arial"/>
          <w:sz w:val="28"/>
          <w:lang w:eastAsia="en-GB"/>
        </w:rPr>
        <w:tab/>
        <w:t>Ranging/SL Positioning UE discovery with V2X capable UE</w:t>
      </w:r>
      <w:bookmarkEnd w:id="49"/>
      <w:bookmarkEnd w:id="50"/>
      <w:bookmarkEnd w:id="51"/>
      <w:bookmarkEnd w:id="52"/>
    </w:p>
    <w:p w14:paraId="4A0490BA" w14:textId="77777777" w:rsidR="0001423C" w:rsidRPr="0001423C" w:rsidRDefault="0001423C" w:rsidP="0001423C">
      <w:pPr>
        <w:overflowPunct w:val="0"/>
        <w:autoSpaceDE w:val="0"/>
        <w:autoSpaceDN w:val="0"/>
        <w:adjustRightInd w:val="0"/>
        <w:textAlignment w:val="baseline"/>
        <w:rPr>
          <w:rFonts w:eastAsia="等线"/>
          <w:lang w:eastAsia="zh-CN"/>
        </w:rPr>
      </w:pPr>
      <w:r w:rsidRPr="0001423C">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C310EBB" w14:textId="77777777"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The Service Type in Layer-2 link establishment procedure indicates "Ranging/</w:t>
      </w:r>
      <w:proofErr w:type="spellStart"/>
      <w:r w:rsidRPr="0001423C">
        <w:rPr>
          <w:rFonts w:eastAsia="等线"/>
          <w:lang w:eastAsia="zh-CN"/>
        </w:rPr>
        <w:t>Sidelink</w:t>
      </w:r>
      <w:proofErr w:type="spellEnd"/>
      <w:r w:rsidRPr="0001423C">
        <w:rPr>
          <w:rFonts w:eastAsia="等线"/>
          <w:lang w:eastAsia="zh-CN"/>
        </w:rPr>
        <w:t xml:space="preserve"> Positioning" service, the Policy/Parameter provisioning for "Ranging/</w:t>
      </w:r>
      <w:proofErr w:type="spellStart"/>
      <w:r w:rsidRPr="0001423C">
        <w:rPr>
          <w:rFonts w:eastAsia="等线"/>
          <w:lang w:eastAsia="zh-CN"/>
        </w:rPr>
        <w:t>Sidelink</w:t>
      </w:r>
      <w:proofErr w:type="spellEnd"/>
      <w:r w:rsidRPr="0001423C">
        <w:rPr>
          <w:rFonts w:eastAsia="等线"/>
          <w:lang w:eastAsia="zh-CN"/>
        </w:rPr>
        <w:t xml:space="preserve"> Positioning" service is defined in clause 5.2.</w:t>
      </w:r>
    </w:p>
    <w:p w14:paraId="710EE9A2" w14:textId="0933729B"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In step3, the UE determines the destination Layer-2 ID based on the configuration in clause 5.2 for the RSPP transport. The V2X service info indicates "Ranging/</w:t>
      </w:r>
      <w:proofErr w:type="spellStart"/>
      <w:r w:rsidRPr="0001423C">
        <w:rPr>
          <w:rFonts w:eastAsia="等线"/>
          <w:lang w:eastAsia="zh-CN"/>
        </w:rPr>
        <w:t>Sidelink</w:t>
      </w:r>
      <w:proofErr w:type="spellEnd"/>
      <w:r w:rsidRPr="0001423C">
        <w:rPr>
          <w:rFonts w:eastAsia="等线"/>
          <w:lang w:eastAsia="zh-CN"/>
        </w:rPr>
        <w:t xml:space="preserve"> Positioning" in the Direct Communication Request message. The Direct Communication Request message may include the RSPP metadata information.</w:t>
      </w:r>
      <w:r w:rsidR="00B72021">
        <w:rPr>
          <w:rFonts w:eastAsia="等线"/>
          <w:lang w:eastAsia="zh-CN"/>
        </w:rPr>
        <w:t xml:space="preserve"> </w:t>
      </w:r>
      <w:ins w:id="53" w:author="vivo_r01" w:date="2024-01-12T10:59:00Z">
        <w:r w:rsidR="00B72021">
          <w:rPr>
            <w:rFonts w:eastAsia="等线"/>
            <w:lang w:eastAsia="zh-CN"/>
          </w:rPr>
          <w:t xml:space="preserve">The </w:t>
        </w:r>
        <w:r w:rsidR="00B72021" w:rsidRPr="00B72021">
          <w:rPr>
            <w:rFonts w:eastAsia="等线"/>
            <w:lang w:eastAsia="zh-CN"/>
          </w:rPr>
          <w:t>UE may include an indication of whether its serving network supports Ranging/SL Positioning.</w:t>
        </w:r>
      </w:ins>
    </w:p>
    <w:p w14:paraId="6425D38D"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specific Role(s) of to be discovered) is included as the metadata in the </w:t>
      </w:r>
      <w:r w:rsidRPr="0001423C">
        <w:rPr>
          <w:rFonts w:eastAsia="等线"/>
          <w:color w:val="FF0000"/>
          <w:lang w:eastAsia="zh-CN"/>
        </w:rPr>
        <w:t>Direct Communication Request</w:t>
      </w:r>
      <w:r w:rsidRPr="0001423C">
        <w:rPr>
          <w:rFonts w:eastAsia="Times New Roman"/>
          <w:color w:val="FF0000"/>
          <w:lang w:eastAsia="zh-CN"/>
        </w:rPr>
        <w:t xml:space="preserve"> message, which value is determined by RAN WG2.</w:t>
      </w:r>
    </w:p>
    <w:p w14:paraId="1A31B10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4, the QoS info is for the RSPP transport.</w:t>
      </w:r>
    </w:p>
    <w:p w14:paraId="7F61F79E" w14:textId="2D39CC11"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5, the Direct Communication Accept message includes the RSPP metadata information for the Ranging/</w:t>
      </w:r>
      <w:proofErr w:type="spellStart"/>
      <w:r w:rsidRPr="0001423C">
        <w:rPr>
          <w:rFonts w:eastAsia="等线"/>
          <w:lang w:eastAsia="en-GB"/>
        </w:rPr>
        <w:t>Sidelink</w:t>
      </w:r>
      <w:proofErr w:type="spellEnd"/>
      <w:r w:rsidRPr="0001423C">
        <w:rPr>
          <w:rFonts w:eastAsia="等线"/>
          <w:lang w:eastAsia="en-GB"/>
        </w:rPr>
        <w:t xml:space="preserve"> Service oriented Layer-2 link establishment.</w:t>
      </w:r>
      <w:ins w:id="54" w:author="vivo_r01" w:date="2024-01-12T11:00:00Z">
        <w:r w:rsidR="00340267" w:rsidRPr="00340267">
          <w:rPr>
            <w:rFonts w:eastAsia="等线"/>
            <w:lang w:eastAsia="zh-CN"/>
          </w:rPr>
          <w:t xml:space="preserve"> </w:t>
        </w:r>
        <w:r w:rsidR="00340267">
          <w:rPr>
            <w:rFonts w:eastAsia="等线"/>
            <w:lang w:eastAsia="zh-CN"/>
          </w:rPr>
          <w:t xml:space="preserve">The Target </w:t>
        </w:r>
        <w:r w:rsidR="00340267" w:rsidRPr="00B72021">
          <w:rPr>
            <w:rFonts w:eastAsia="等线"/>
            <w:lang w:eastAsia="zh-CN"/>
          </w:rPr>
          <w:t>UE may include an indication of whether its serving network supports Ranging/SL Positioning.</w:t>
        </w:r>
      </w:ins>
    </w:p>
    <w:p w14:paraId="6C655591" w14:textId="21469603" w:rsid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response UE) is included as the metadata in the </w:t>
      </w:r>
      <w:r w:rsidRPr="0001423C">
        <w:rPr>
          <w:rFonts w:eastAsia="等线"/>
          <w:color w:val="FF0000"/>
          <w:lang w:eastAsia="zh-CN"/>
        </w:rPr>
        <w:t>Direct Communication Accept</w:t>
      </w:r>
      <w:r w:rsidRPr="0001423C">
        <w:rPr>
          <w:rFonts w:eastAsia="Times New Roman"/>
          <w:color w:val="FF0000"/>
          <w:lang w:eastAsia="zh-CN"/>
        </w:rPr>
        <w:t xml:space="preserve"> message, which value is determined by RAN WG2.</w:t>
      </w:r>
    </w:p>
    <w:p w14:paraId="1C45A455" w14:textId="77777777" w:rsidR="00715984" w:rsidRPr="0001423C" w:rsidRDefault="00715984" w:rsidP="0001423C">
      <w:pPr>
        <w:keepLines/>
        <w:overflowPunct w:val="0"/>
        <w:autoSpaceDE w:val="0"/>
        <w:autoSpaceDN w:val="0"/>
        <w:adjustRightInd w:val="0"/>
        <w:ind w:left="1559" w:hanging="1276"/>
        <w:textAlignment w:val="baseline"/>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3F43" w14:textId="77777777" w:rsidR="00C60AAA" w:rsidRDefault="00C60AAA">
      <w:r>
        <w:separator/>
      </w:r>
    </w:p>
  </w:endnote>
  <w:endnote w:type="continuationSeparator" w:id="0">
    <w:p w14:paraId="25E3F91C" w14:textId="77777777" w:rsidR="00C60AAA" w:rsidRDefault="00C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6B53B" w14:textId="77777777" w:rsidR="00C60AAA" w:rsidRDefault="00C60AAA">
      <w:r>
        <w:separator/>
      </w:r>
    </w:p>
  </w:footnote>
  <w:footnote w:type="continuationSeparator" w:id="0">
    <w:p w14:paraId="39D67E04" w14:textId="77777777" w:rsidR="00C60AAA" w:rsidRDefault="00C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lter Dees (Philips)">
    <w15:presenceInfo w15:providerId="None" w15:userId="Walter Dees (Philips)"/>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423C"/>
    <w:rsid w:val="00015945"/>
    <w:rsid w:val="00022657"/>
    <w:rsid w:val="00022E4A"/>
    <w:rsid w:val="00053BD7"/>
    <w:rsid w:val="00073722"/>
    <w:rsid w:val="00074C63"/>
    <w:rsid w:val="000764B5"/>
    <w:rsid w:val="000A084E"/>
    <w:rsid w:val="000A1AD4"/>
    <w:rsid w:val="000A44CD"/>
    <w:rsid w:val="000A6394"/>
    <w:rsid w:val="000A7E92"/>
    <w:rsid w:val="000B3D7A"/>
    <w:rsid w:val="000B7FED"/>
    <w:rsid w:val="000C038A"/>
    <w:rsid w:val="000C2C6E"/>
    <w:rsid w:val="000C5D1F"/>
    <w:rsid w:val="000C6598"/>
    <w:rsid w:val="000D1E58"/>
    <w:rsid w:val="000D44B3"/>
    <w:rsid w:val="000D4CEB"/>
    <w:rsid w:val="000F0E72"/>
    <w:rsid w:val="000F2688"/>
    <w:rsid w:val="000F3E83"/>
    <w:rsid w:val="001022EB"/>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C6B7A"/>
    <w:rsid w:val="002E0D43"/>
    <w:rsid w:val="002E3C22"/>
    <w:rsid w:val="002E472E"/>
    <w:rsid w:val="002F68AC"/>
    <w:rsid w:val="002F741B"/>
    <w:rsid w:val="002F7B93"/>
    <w:rsid w:val="00305409"/>
    <w:rsid w:val="00314F80"/>
    <w:rsid w:val="0032261A"/>
    <w:rsid w:val="00322C71"/>
    <w:rsid w:val="00327933"/>
    <w:rsid w:val="00327FED"/>
    <w:rsid w:val="003372DF"/>
    <w:rsid w:val="00340267"/>
    <w:rsid w:val="003468E3"/>
    <w:rsid w:val="00346941"/>
    <w:rsid w:val="00353A6B"/>
    <w:rsid w:val="00354AB1"/>
    <w:rsid w:val="00356B9A"/>
    <w:rsid w:val="003609EF"/>
    <w:rsid w:val="0036231A"/>
    <w:rsid w:val="00374DD4"/>
    <w:rsid w:val="00385B97"/>
    <w:rsid w:val="003911CD"/>
    <w:rsid w:val="00392E30"/>
    <w:rsid w:val="00397588"/>
    <w:rsid w:val="00397EE3"/>
    <w:rsid w:val="003D1B45"/>
    <w:rsid w:val="003D7E81"/>
    <w:rsid w:val="003E1A36"/>
    <w:rsid w:val="003E6982"/>
    <w:rsid w:val="003F46D5"/>
    <w:rsid w:val="00410371"/>
    <w:rsid w:val="004152B2"/>
    <w:rsid w:val="00415D68"/>
    <w:rsid w:val="00416213"/>
    <w:rsid w:val="004242F1"/>
    <w:rsid w:val="004312E6"/>
    <w:rsid w:val="00433C17"/>
    <w:rsid w:val="00437678"/>
    <w:rsid w:val="00451272"/>
    <w:rsid w:val="0045178D"/>
    <w:rsid w:val="00453BBA"/>
    <w:rsid w:val="00467ECE"/>
    <w:rsid w:val="00473989"/>
    <w:rsid w:val="00484361"/>
    <w:rsid w:val="004A39F4"/>
    <w:rsid w:val="004B3398"/>
    <w:rsid w:val="004B6DCE"/>
    <w:rsid w:val="004B75B7"/>
    <w:rsid w:val="004C66DE"/>
    <w:rsid w:val="004D0F1E"/>
    <w:rsid w:val="004D126A"/>
    <w:rsid w:val="004D36EE"/>
    <w:rsid w:val="004D3821"/>
    <w:rsid w:val="004D4535"/>
    <w:rsid w:val="004E6837"/>
    <w:rsid w:val="004E7A49"/>
    <w:rsid w:val="004F0BED"/>
    <w:rsid w:val="004F38A7"/>
    <w:rsid w:val="004F78EB"/>
    <w:rsid w:val="00504EFF"/>
    <w:rsid w:val="00505775"/>
    <w:rsid w:val="005103C5"/>
    <w:rsid w:val="005141D9"/>
    <w:rsid w:val="0051580D"/>
    <w:rsid w:val="00515832"/>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0452"/>
    <w:rsid w:val="005F2465"/>
    <w:rsid w:val="005F3398"/>
    <w:rsid w:val="005F382C"/>
    <w:rsid w:val="00611873"/>
    <w:rsid w:val="00621188"/>
    <w:rsid w:val="006221D0"/>
    <w:rsid w:val="006257ED"/>
    <w:rsid w:val="006278E5"/>
    <w:rsid w:val="00630AEC"/>
    <w:rsid w:val="00646945"/>
    <w:rsid w:val="00653DE4"/>
    <w:rsid w:val="006630FA"/>
    <w:rsid w:val="00665C47"/>
    <w:rsid w:val="00666B6A"/>
    <w:rsid w:val="00667E62"/>
    <w:rsid w:val="0067039F"/>
    <w:rsid w:val="00673047"/>
    <w:rsid w:val="00675BEE"/>
    <w:rsid w:val="00681423"/>
    <w:rsid w:val="00686F7F"/>
    <w:rsid w:val="00695808"/>
    <w:rsid w:val="006A098B"/>
    <w:rsid w:val="006B46FB"/>
    <w:rsid w:val="006C184B"/>
    <w:rsid w:val="006C1C91"/>
    <w:rsid w:val="006C5C9B"/>
    <w:rsid w:val="006C5F35"/>
    <w:rsid w:val="006D7DF5"/>
    <w:rsid w:val="006E21FB"/>
    <w:rsid w:val="007026F8"/>
    <w:rsid w:val="00715984"/>
    <w:rsid w:val="00720A93"/>
    <w:rsid w:val="00721797"/>
    <w:rsid w:val="007447DC"/>
    <w:rsid w:val="007509B6"/>
    <w:rsid w:val="0075739C"/>
    <w:rsid w:val="00767CBF"/>
    <w:rsid w:val="00770577"/>
    <w:rsid w:val="007728DB"/>
    <w:rsid w:val="00775F72"/>
    <w:rsid w:val="00777DDD"/>
    <w:rsid w:val="007814C2"/>
    <w:rsid w:val="00792342"/>
    <w:rsid w:val="0079339F"/>
    <w:rsid w:val="007948E8"/>
    <w:rsid w:val="007977A8"/>
    <w:rsid w:val="007B108F"/>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78"/>
    <w:rsid w:val="008F3789"/>
    <w:rsid w:val="008F686C"/>
    <w:rsid w:val="008F7F79"/>
    <w:rsid w:val="00903503"/>
    <w:rsid w:val="009040F0"/>
    <w:rsid w:val="009148DE"/>
    <w:rsid w:val="00917CB6"/>
    <w:rsid w:val="009217A1"/>
    <w:rsid w:val="00933C12"/>
    <w:rsid w:val="00936137"/>
    <w:rsid w:val="00941E30"/>
    <w:rsid w:val="00947381"/>
    <w:rsid w:val="009651E9"/>
    <w:rsid w:val="00967741"/>
    <w:rsid w:val="009777D9"/>
    <w:rsid w:val="00977E5E"/>
    <w:rsid w:val="00980331"/>
    <w:rsid w:val="009829B2"/>
    <w:rsid w:val="009906CE"/>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4D1E"/>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4D44"/>
    <w:rsid w:val="00AB7F0C"/>
    <w:rsid w:val="00AC2153"/>
    <w:rsid w:val="00AC5820"/>
    <w:rsid w:val="00AD1CD8"/>
    <w:rsid w:val="00AD5ACE"/>
    <w:rsid w:val="00AE7637"/>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2021"/>
    <w:rsid w:val="00B7581E"/>
    <w:rsid w:val="00B80938"/>
    <w:rsid w:val="00B968C8"/>
    <w:rsid w:val="00BA3EC5"/>
    <w:rsid w:val="00BA51D9"/>
    <w:rsid w:val="00BB563D"/>
    <w:rsid w:val="00BB5DFC"/>
    <w:rsid w:val="00BC386B"/>
    <w:rsid w:val="00BC4981"/>
    <w:rsid w:val="00BD279D"/>
    <w:rsid w:val="00BD2F45"/>
    <w:rsid w:val="00BD3DE3"/>
    <w:rsid w:val="00BD6BB8"/>
    <w:rsid w:val="00BE3BBE"/>
    <w:rsid w:val="00BE596D"/>
    <w:rsid w:val="00BF5669"/>
    <w:rsid w:val="00BF6BBF"/>
    <w:rsid w:val="00C02940"/>
    <w:rsid w:val="00C06E1B"/>
    <w:rsid w:val="00C126F8"/>
    <w:rsid w:val="00C16B84"/>
    <w:rsid w:val="00C27265"/>
    <w:rsid w:val="00C27F66"/>
    <w:rsid w:val="00C309E6"/>
    <w:rsid w:val="00C31CAE"/>
    <w:rsid w:val="00C369B4"/>
    <w:rsid w:val="00C53FD7"/>
    <w:rsid w:val="00C56D3B"/>
    <w:rsid w:val="00C57657"/>
    <w:rsid w:val="00C57F81"/>
    <w:rsid w:val="00C60AAA"/>
    <w:rsid w:val="00C6500B"/>
    <w:rsid w:val="00C66BA2"/>
    <w:rsid w:val="00C74505"/>
    <w:rsid w:val="00C82CC5"/>
    <w:rsid w:val="00C870F6"/>
    <w:rsid w:val="00C87EC9"/>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53F1F"/>
    <w:rsid w:val="00D62A7F"/>
    <w:rsid w:val="00D66520"/>
    <w:rsid w:val="00D672A6"/>
    <w:rsid w:val="00D825E8"/>
    <w:rsid w:val="00D83FC9"/>
    <w:rsid w:val="00D84166"/>
    <w:rsid w:val="00D84AE9"/>
    <w:rsid w:val="00D93D80"/>
    <w:rsid w:val="00D96838"/>
    <w:rsid w:val="00D96989"/>
    <w:rsid w:val="00DA7E1D"/>
    <w:rsid w:val="00DB6F36"/>
    <w:rsid w:val="00DB74A1"/>
    <w:rsid w:val="00DC1938"/>
    <w:rsid w:val="00DC345D"/>
    <w:rsid w:val="00DC35E2"/>
    <w:rsid w:val="00DD3CFE"/>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FE35-3250-4CFF-92C5-59D3272A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2274</Words>
  <Characters>12967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3</cp:revision>
  <cp:lastPrinted>1900-01-01T00:00:00Z</cp:lastPrinted>
  <dcterms:created xsi:type="dcterms:W3CDTF">2024-01-25T11:58:00Z</dcterms:created>
  <dcterms:modified xsi:type="dcterms:W3CDTF">2024-01-30T04:05:00Z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